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E48" w14:textId="2455FBEF" w:rsidR="007717A3" w:rsidRPr="00BF27FD" w:rsidRDefault="007717A3" w:rsidP="0009626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114671238"/>
      <w:bookmarkStart w:id="8" w:name="historyclause"/>
      <w:r w:rsidRPr="00BF27FD">
        <w:rPr>
          <w:b/>
          <w:noProof/>
          <w:sz w:val="24"/>
        </w:rPr>
        <w:t>3GPP TSG-</w:t>
      </w:r>
      <w:r w:rsidRPr="00BF27FD">
        <w:rPr>
          <w:b/>
          <w:noProof/>
          <w:sz w:val="24"/>
        </w:rPr>
        <w:fldChar w:fldCharType="begin"/>
      </w:r>
      <w:r w:rsidRPr="00BF27FD">
        <w:rPr>
          <w:b/>
          <w:noProof/>
          <w:sz w:val="24"/>
        </w:rPr>
        <w:instrText xml:space="preserve"> DOCPROPERTY  TSG/WGRef  \* MERGEFORMAT </w:instrText>
      </w:r>
      <w:r w:rsidRPr="00BF27FD">
        <w:rPr>
          <w:b/>
          <w:noProof/>
          <w:sz w:val="24"/>
        </w:rPr>
        <w:fldChar w:fldCharType="separate"/>
      </w:r>
      <w:r w:rsidRPr="00BF27FD">
        <w:rPr>
          <w:b/>
          <w:noProof/>
          <w:sz w:val="24"/>
        </w:rPr>
        <w:t>SA2</w:t>
      </w:r>
      <w:r w:rsidRPr="00BF27FD">
        <w:rPr>
          <w:b/>
          <w:noProof/>
          <w:sz w:val="24"/>
        </w:rPr>
        <w:fldChar w:fldCharType="end"/>
      </w:r>
      <w:r w:rsidRPr="00BF27FD">
        <w:rPr>
          <w:b/>
          <w:noProof/>
          <w:sz w:val="24"/>
        </w:rPr>
        <w:t xml:space="preserve"> Meeting #15</w:t>
      </w:r>
      <w:r w:rsidR="001704FA">
        <w:rPr>
          <w:b/>
          <w:noProof/>
          <w:sz w:val="24"/>
        </w:rPr>
        <w:t>6-E</w:t>
      </w:r>
      <w:r w:rsidRPr="00BF27FD">
        <w:rPr>
          <w:b/>
          <w:i/>
          <w:noProof/>
          <w:sz w:val="28"/>
        </w:rPr>
        <w:tab/>
      </w:r>
      <w:bookmarkStart w:id="9" w:name="_Hlk123736858"/>
      <w:r w:rsidRPr="00BF27FD">
        <w:rPr>
          <w:b/>
          <w:i/>
          <w:noProof/>
          <w:sz w:val="28"/>
        </w:rPr>
        <w:t>S2-</w:t>
      </w:r>
      <w:bookmarkEnd w:id="9"/>
      <w:r w:rsidR="000304EB" w:rsidRPr="000304EB">
        <w:rPr>
          <w:b/>
          <w:i/>
          <w:noProof/>
          <w:sz w:val="28"/>
        </w:rPr>
        <w:t>2304560</w:t>
      </w:r>
    </w:p>
    <w:p w14:paraId="230D3906" w14:textId="2373ACF7" w:rsidR="00564CA8" w:rsidRPr="00564CA8" w:rsidRDefault="00762BC0" w:rsidP="00564CA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April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17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– 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051EC1" w:rsidRPr="00051EC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2023</w:t>
      </w:r>
      <w:r w:rsidR="00564CA8" w:rsidRPr="00564CA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(revision of S2-</w:t>
      </w:r>
      <w:r w:rsidR="00424FCA" w:rsidRPr="00424FCA">
        <w:rPr>
          <w:rFonts w:ascii="Arial" w:eastAsia="Malgun Gothic" w:hAnsi="Arial" w:cs="Arial"/>
          <w:b/>
          <w:bCs/>
          <w:color w:val="0000FF"/>
          <w:lang w:eastAsia="ja-JP"/>
        </w:rPr>
        <w:t>230</w:t>
      </w:r>
      <w:r w:rsidR="000304EB">
        <w:rPr>
          <w:rFonts w:ascii="Arial" w:eastAsia="Malgun Gothic" w:hAnsi="Arial" w:cs="Arial"/>
          <w:b/>
          <w:bCs/>
          <w:color w:val="0000FF"/>
          <w:lang w:eastAsia="ja-JP"/>
        </w:rPr>
        <w:t>xxxx</w:t>
      </w:r>
      <w:r w:rsidR="00564CA8" w:rsidRPr="00564CA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7A3" w:rsidRPr="00BF27FD" w14:paraId="28942C2F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AC5D4" w14:textId="77777777" w:rsidR="007717A3" w:rsidRPr="00BF27FD" w:rsidRDefault="007717A3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sz w:val="14"/>
                <w:lang w:eastAsia="fr-FR"/>
              </w:rPr>
              <w:t>CR-Form-v12.</w:t>
            </w:r>
            <w:r w:rsidRPr="00BF27FD"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7717A3" w:rsidRPr="00BF27FD" w14:paraId="796D8A2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FDC91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717A3" w:rsidRPr="00BF27FD" w14:paraId="0CA7447D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AE8F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7B47A7BE" w14:textId="77777777" w:rsidTr="007717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B284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4526D3" w14:textId="6464B30D" w:rsidR="007717A3" w:rsidRPr="00BF27FD" w:rsidRDefault="007717A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fldChar w:fldCharType="begin"/>
            </w:r>
            <w:r w:rsidRPr="00BF27FD"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 w:rsidRPr="00BF27FD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BF27FD">
              <w:rPr>
                <w:b/>
                <w:noProof/>
                <w:sz w:val="28"/>
                <w:lang w:eastAsia="fr-FR"/>
              </w:rPr>
              <w:t>23.</w:t>
            </w:r>
            <w:r w:rsidRPr="00BF27FD">
              <w:rPr>
                <w:b/>
                <w:noProof/>
                <w:sz w:val="28"/>
                <w:lang w:eastAsia="fr-FR"/>
              </w:rPr>
              <w:fldChar w:fldCharType="end"/>
            </w:r>
            <w:r w:rsidR="007725E4" w:rsidRPr="00BF27FD">
              <w:rPr>
                <w:b/>
                <w:noProof/>
                <w:sz w:val="28"/>
                <w:lang w:eastAsia="fr-FR"/>
              </w:rPr>
              <w:t>50</w:t>
            </w:r>
            <w:r w:rsidR="00293ADA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  <w:hideMark/>
          </w:tcPr>
          <w:p w14:paraId="7CEF503B" w14:textId="77777777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E5D0A3" w14:textId="44C5B5C4" w:rsidR="007717A3" w:rsidRPr="00BF27FD" w:rsidRDefault="000304E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0304EB">
              <w:rPr>
                <w:b/>
                <w:noProof/>
                <w:sz w:val="28"/>
                <w:lang w:eastAsia="fr-FR"/>
              </w:rPr>
              <w:t>4344</w:t>
            </w:r>
          </w:p>
        </w:tc>
        <w:tc>
          <w:tcPr>
            <w:tcW w:w="709" w:type="dxa"/>
            <w:hideMark/>
          </w:tcPr>
          <w:p w14:paraId="2281B198" w14:textId="77777777" w:rsidR="007717A3" w:rsidRPr="00BF27FD" w:rsidRDefault="007717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86C66B" w14:textId="162B381E" w:rsidR="007717A3" w:rsidRPr="00BF27FD" w:rsidRDefault="00293AD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176EB89" w14:textId="77777777" w:rsidR="007717A3" w:rsidRPr="00BF27FD" w:rsidRDefault="007717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 w:rsidRPr="00BF27FD"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36B97D" w14:textId="36A0C3D5" w:rsidR="007717A3" w:rsidRPr="00BF27FD" w:rsidRDefault="007717A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D114B1">
              <w:rPr>
                <w:b/>
                <w:noProof/>
                <w:sz w:val="28"/>
                <w:lang w:eastAsia="fr-FR"/>
              </w:rPr>
              <w:fldChar w:fldCharType="begin"/>
            </w:r>
            <w:r w:rsidRPr="00D114B1"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 w:rsidRPr="00D114B1">
              <w:rPr>
                <w:b/>
                <w:noProof/>
                <w:sz w:val="28"/>
                <w:lang w:eastAsia="fr-FR"/>
              </w:rPr>
              <w:fldChar w:fldCharType="separate"/>
            </w:r>
            <w:r w:rsidRPr="00D114B1">
              <w:rPr>
                <w:b/>
                <w:noProof/>
                <w:sz w:val="28"/>
                <w:lang w:eastAsia="fr-FR"/>
              </w:rPr>
              <w:t>1</w:t>
            </w:r>
            <w:r w:rsidR="00D114B1" w:rsidRPr="00D114B1">
              <w:rPr>
                <w:b/>
                <w:noProof/>
                <w:sz w:val="28"/>
                <w:lang w:eastAsia="fr-FR"/>
              </w:rPr>
              <w:t>8</w:t>
            </w:r>
            <w:r w:rsidRPr="00D114B1">
              <w:rPr>
                <w:b/>
                <w:noProof/>
                <w:sz w:val="28"/>
                <w:lang w:eastAsia="fr-FR"/>
              </w:rPr>
              <w:t>.</w:t>
            </w:r>
            <w:r w:rsidR="001704FA">
              <w:rPr>
                <w:b/>
                <w:noProof/>
                <w:sz w:val="28"/>
                <w:lang w:eastAsia="fr-FR"/>
              </w:rPr>
              <w:t>1</w:t>
            </w:r>
            <w:r w:rsidRPr="00D114B1">
              <w:rPr>
                <w:b/>
                <w:noProof/>
                <w:sz w:val="28"/>
                <w:lang w:eastAsia="fr-FR"/>
              </w:rPr>
              <w:t>.0</w:t>
            </w:r>
            <w:r w:rsidRPr="00D114B1"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6DEA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6A566613" w14:textId="77777777" w:rsidTr="007717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1B63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2A49B2B3" w14:textId="77777777" w:rsidTr="007717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6E130" w14:textId="77777777" w:rsidR="007717A3" w:rsidRPr="00BF27FD" w:rsidRDefault="007717A3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 w:rsidRPr="00BF27FD"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0" w:name="_Hlt497126619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0"/>
              <w:r w:rsidRPr="00BF27FD"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 w:rsidRPr="00BF27FD"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F27FD"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F27FD">
              <w:rPr>
                <w:i/>
                <w:noProof/>
                <w:lang w:eastAsia="fr-FR"/>
              </w:rPr>
              <w:br/>
            </w:r>
            <w:hyperlink r:id="rId10" w:history="1">
              <w:r w:rsidRPr="00BF27FD"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 w:rsidRPr="00BF27FD">
              <w:rPr>
                <w:i/>
                <w:noProof/>
                <w:lang w:eastAsia="fr-FR"/>
              </w:rPr>
              <w:t>.</w:t>
            </w:r>
          </w:p>
        </w:tc>
      </w:tr>
      <w:tr w:rsidR="007717A3" w:rsidRPr="00BF27FD" w14:paraId="4361171C" w14:textId="77777777" w:rsidTr="007717A3">
        <w:tc>
          <w:tcPr>
            <w:tcW w:w="9641" w:type="dxa"/>
            <w:gridSpan w:val="9"/>
          </w:tcPr>
          <w:p w14:paraId="685942B5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7EC06296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7A3" w:rsidRPr="00BF27FD" w14:paraId="36319A49" w14:textId="77777777" w:rsidTr="007717A3">
        <w:tc>
          <w:tcPr>
            <w:tcW w:w="2835" w:type="dxa"/>
            <w:hideMark/>
          </w:tcPr>
          <w:p w14:paraId="35931765" w14:textId="77777777" w:rsidR="007717A3" w:rsidRPr="00BF27FD" w:rsidRDefault="007717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F53DC1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4EFA9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F6445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66B82" w14:textId="514BBF4C" w:rsidR="007717A3" w:rsidRPr="00BF27FD" w:rsidRDefault="00213D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71B715CB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 w:rsidRPr="00BF27FD"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BF619" w14:textId="4BDE4738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ACDF8C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08B5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 w:rsidRPr="00BF27FD"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7F8AEF3" w14:textId="77777777" w:rsidR="007717A3" w:rsidRPr="00BF27FD" w:rsidRDefault="007717A3" w:rsidP="007717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7A3" w:rsidRPr="00BF27FD" w14:paraId="149852AF" w14:textId="77777777" w:rsidTr="007717A3">
        <w:tc>
          <w:tcPr>
            <w:tcW w:w="9640" w:type="dxa"/>
            <w:gridSpan w:val="11"/>
          </w:tcPr>
          <w:p w14:paraId="0A5C5E3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4BFD1DEC" w14:textId="77777777" w:rsidTr="007717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A8B51A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Title:</w:t>
            </w:r>
            <w:r w:rsidRPr="00BF27FD"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3882C3" w14:textId="730868F6" w:rsidR="007717A3" w:rsidRPr="00BF27FD" w:rsidRDefault="000304EB" w:rsidP="00C8145A">
            <w:pPr>
              <w:rPr>
                <w:noProof/>
                <w:lang w:eastAsia="fr-FR"/>
              </w:rPr>
            </w:pPr>
            <w:bookmarkStart w:id="11" w:name="_Hlk123747597"/>
            <w:r>
              <w:rPr>
                <w:rFonts w:ascii="Arial" w:hAnsi="Arial"/>
                <w:noProof/>
                <w:lang w:eastAsia="fr-FR"/>
              </w:rPr>
              <w:t xml:space="preserve">Update of </w:t>
            </w:r>
            <w:r w:rsidR="00293ADA">
              <w:rPr>
                <w:rFonts w:ascii="Arial" w:hAnsi="Arial"/>
                <w:noProof/>
                <w:lang w:eastAsia="fr-FR"/>
              </w:rPr>
              <w:t>the NSSF service description</w:t>
            </w:r>
            <w:r w:rsidR="00AB6BBC">
              <w:rPr>
                <w:rFonts w:ascii="Arial" w:hAnsi="Arial"/>
                <w:noProof/>
                <w:lang w:eastAsia="fr-FR"/>
              </w:rPr>
              <w:t xml:space="preserve"> </w:t>
            </w:r>
            <w:r w:rsidR="00293ADA">
              <w:rPr>
                <w:rFonts w:ascii="Arial" w:hAnsi="Arial"/>
                <w:noProof/>
                <w:lang w:eastAsia="fr-FR"/>
              </w:rPr>
              <w:t xml:space="preserve">for </w:t>
            </w:r>
            <w:r>
              <w:rPr>
                <w:rFonts w:ascii="Arial" w:hAnsi="Arial"/>
                <w:noProof/>
                <w:lang w:eastAsia="fr-FR"/>
              </w:rPr>
              <w:t>Network Slice</w:t>
            </w:r>
            <w:r w:rsidR="00AB6BBC">
              <w:rPr>
                <w:rFonts w:ascii="Arial" w:hAnsi="Arial"/>
                <w:noProof/>
                <w:lang w:eastAsia="fr-FR"/>
              </w:rPr>
              <w:t xml:space="preserve"> replacement</w:t>
            </w:r>
            <w:bookmarkEnd w:id="11"/>
          </w:p>
        </w:tc>
      </w:tr>
      <w:tr w:rsidR="007717A3" w:rsidRPr="00BF27FD" w14:paraId="076E2C7A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1D195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21BB7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1AE84DB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ACF480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2CA47A" w14:textId="087535C6" w:rsidR="007717A3" w:rsidRPr="00BF27FD" w:rsidRDefault="00213D10">
            <w:pPr>
              <w:rPr>
                <w:noProof/>
                <w:lang w:eastAsia="fr-FR"/>
              </w:rPr>
            </w:pPr>
            <w:r w:rsidRPr="00BF27FD">
              <w:rPr>
                <w:rFonts w:ascii="Arial" w:hAnsi="Arial"/>
                <w:noProof/>
                <w:lang w:eastAsia="fr-FR"/>
              </w:rPr>
              <w:t>Lenovo</w:t>
            </w:r>
          </w:p>
        </w:tc>
      </w:tr>
      <w:tr w:rsidR="007717A3" w:rsidRPr="00BF27FD" w14:paraId="528BAD0E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BA9A9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8AC02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fldChar w:fldCharType="begin"/>
            </w:r>
            <w:r w:rsidRPr="00BF27FD">
              <w:rPr>
                <w:noProof/>
                <w:lang w:eastAsia="fr-FR"/>
              </w:rPr>
              <w:instrText xml:space="preserve"> DOCPROPERTY  SourceIfTsg  \* MERGEFORMAT </w:instrText>
            </w:r>
            <w:r w:rsidRPr="00BF27FD">
              <w:rPr>
                <w:noProof/>
                <w:lang w:eastAsia="fr-FR"/>
              </w:rPr>
              <w:fldChar w:fldCharType="separate"/>
            </w:r>
            <w:r w:rsidRPr="00BF27FD">
              <w:rPr>
                <w:noProof/>
                <w:lang w:eastAsia="fr-FR"/>
              </w:rPr>
              <w:t>SA2</w:t>
            </w:r>
            <w:r w:rsidRPr="00BF27FD">
              <w:rPr>
                <w:noProof/>
                <w:lang w:eastAsia="fr-FR"/>
              </w:rPr>
              <w:fldChar w:fldCharType="end"/>
            </w:r>
          </w:p>
        </w:tc>
      </w:tr>
      <w:tr w:rsidR="007717A3" w:rsidRPr="00BF27FD" w14:paraId="21278CD2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AD43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D266A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301AE6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5225BD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7E8825" w14:textId="6A30442C" w:rsidR="007717A3" w:rsidRPr="00BF27FD" w:rsidRDefault="00213D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eNS_Ph3</w:t>
            </w:r>
          </w:p>
        </w:tc>
        <w:tc>
          <w:tcPr>
            <w:tcW w:w="567" w:type="dxa"/>
          </w:tcPr>
          <w:p w14:paraId="0039CE09" w14:textId="77777777" w:rsidR="007717A3" w:rsidRPr="00BF27FD" w:rsidRDefault="007717A3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4A1D389" w14:textId="77777777" w:rsidR="007717A3" w:rsidRPr="00BF27FD" w:rsidRDefault="007717A3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D0551" w14:textId="1987B7E4" w:rsidR="007717A3" w:rsidRPr="00E92CFB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C09CC">
              <w:rPr>
                <w:lang w:eastAsia="fr-FR"/>
              </w:rPr>
              <w:t>202</w:t>
            </w:r>
            <w:r w:rsidR="00FC09CC">
              <w:rPr>
                <w:lang w:eastAsia="fr-FR"/>
              </w:rPr>
              <w:t>3</w:t>
            </w:r>
            <w:r w:rsidRPr="00FC09CC">
              <w:rPr>
                <w:lang w:eastAsia="fr-FR"/>
              </w:rPr>
              <w:t>-</w:t>
            </w:r>
            <w:r w:rsidR="00FC09CC">
              <w:rPr>
                <w:lang w:eastAsia="fr-FR"/>
              </w:rPr>
              <w:t>0</w:t>
            </w:r>
            <w:r w:rsidR="001704FA">
              <w:rPr>
                <w:lang w:eastAsia="fr-FR"/>
              </w:rPr>
              <w:t>4</w:t>
            </w:r>
            <w:r w:rsidRPr="00FC09CC">
              <w:rPr>
                <w:lang w:eastAsia="fr-FR"/>
              </w:rPr>
              <w:t>-</w:t>
            </w:r>
            <w:r w:rsidR="00051EC1">
              <w:rPr>
                <w:lang w:eastAsia="fr-FR"/>
              </w:rPr>
              <w:t>0</w:t>
            </w:r>
            <w:r w:rsidR="001704FA">
              <w:rPr>
                <w:lang w:eastAsia="fr-FR"/>
              </w:rPr>
              <w:t>7</w:t>
            </w:r>
          </w:p>
        </w:tc>
      </w:tr>
      <w:tr w:rsidR="007717A3" w:rsidRPr="00BF27FD" w14:paraId="227E2AF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D2F5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D5DE8B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6B63CC0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845846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4C6DF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B364F51" w14:textId="77777777" w:rsidTr="007717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3D472" w14:textId="77777777" w:rsidR="007717A3" w:rsidRPr="00BF27FD" w:rsidRDefault="007717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39FD86" w14:textId="1F513AD4" w:rsidR="007717A3" w:rsidRPr="00BF27FD" w:rsidRDefault="00213D1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BF27FD"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1BFA49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01932EF" w14:textId="77777777" w:rsidR="007717A3" w:rsidRPr="00BF27FD" w:rsidRDefault="007717A3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3AFA6" w14:textId="5C0B0CD8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27FD">
              <w:rPr>
                <w:lang w:eastAsia="fr-FR"/>
              </w:rPr>
              <w:t>Rel-1</w:t>
            </w:r>
            <w:r w:rsidR="00213D10" w:rsidRPr="00BF27FD">
              <w:rPr>
                <w:lang w:eastAsia="fr-FR"/>
              </w:rPr>
              <w:t>8</w:t>
            </w:r>
          </w:p>
        </w:tc>
      </w:tr>
      <w:tr w:rsidR="007717A3" w:rsidRPr="00BF27FD" w14:paraId="1704208C" w14:textId="77777777" w:rsidTr="007717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8DB25D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06EC1" w14:textId="77777777" w:rsidR="007717A3" w:rsidRPr="00BF27FD" w:rsidRDefault="007717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F27FD"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(correction)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A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</w:r>
            <w:r w:rsidRPr="00BF27FD">
              <w:rPr>
                <w:i/>
                <w:noProof/>
                <w:sz w:val="18"/>
                <w:lang w:eastAsia="fr-FR"/>
              </w:rPr>
              <w:tab/>
              <w:t>release)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B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C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F27FD">
              <w:rPr>
                <w:i/>
                <w:noProof/>
                <w:sz w:val="18"/>
                <w:lang w:eastAsia="fr-FR"/>
              </w:rPr>
              <w:br/>
            </w:r>
            <w:r w:rsidRPr="00BF27FD">
              <w:rPr>
                <w:b/>
                <w:i/>
                <w:noProof/>
                <w:sz w:val="18"/>
                <w:lang w:eastAsia="fr-FR"/>
              </w:rPr>
              <w:t>D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BA5BB35" w14:textId="77777777" w:rsidR="007717A3" w:rsidRPr="00BF27FD" w:rsidRDefault="007717A3">
            <w:pPr>
              <w:pStyle w:val="CRCoverPage"/>
              <w:rPr>
                <w:noProof/>
                <w:lang w:eastAsia="fr-FR"/>
              </w:rPr>
            </w:pPr>
            <w:r w:rsidRPr="00BF27FD">
              <w:rPr>
                <w:noProof/>
                <w:sz w:val="18"/>
                <w:lang w:eastAsia="fr-FR"/>
              </w:rPr>
              <w:t>Detailed explanations of the above categories can</w:t>
            </w:r>
            <w:r w:rsidRPr="00BF27FD"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 w:rsidRPr="00BF27FD"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 w:rsidRPr="00BF27FD"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B929B" w14:textId="77777777" w:rsidR="007717A3" w:rsidRPr="00BF27FD" w:rsidRDefault="007717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 w:rsidRPr="00BF27FD">
              <w:rPr>
                <w:i/>
                <w:noProof/>
                <w:sz w:val="18"/>
                <w:lang w:eastAsia="fr-FR"/>
              </w:rPr>
              <w:t xml:space="preserve">Use </w:t>
            </w:r>
            <w:r w:rsidRPr="00BF27FD"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 w:rsidRPr="00BF27FD"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8)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9)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Rel-10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10)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Rel-11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11)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…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Rel-15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15)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Rel-16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16)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Rel-17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17)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8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  <w:r w:rsidRPr="00BF27FD">
              <w:rPr>
                <w:i/>
                <w:noProof/>
                <w:sz w:val="18"/>
                <w:lang w:eastAsia="fr-FR"/>
              </w:rPr>
              <w:br/>
              <w:t>Rel-1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ab/>
              <w:t>(Release 1</w:t>
            </w:r>
            <w:r w:rsidRPr="00BF27FD">
              <w:rPr>
                <w:i/>
                <w:noProof/>
                <w:sz w:val="18"/>
                <w:lang w:eastAsia="zh-CN"/>
              </w:rPr>
              <w:t>9</w:t>
            </w:r>
            <w:r w:rsidRPr="00BF27FD">
              <w:rPr>
                <w:i/>
                <w:noProof/>
                <w:sz w:val="18"/>
                <w:lang w:eastAsia="fr-FR"/>
              </w:rPr>
              <w:t>)</w:t>
            </w:r>
          </w:p>
        </w:tc>
      </w:tr>
      <w:tr w:rsidR="007717A3" w:rsidRPr="00BF27FD" w14:paraId="0BAB88D6" w14:textId="77777777" w:rsidTr="007717A3">
        <w:tc>
          <w:tcPr>
            <w:tcW w:w="1843" w:type="dxa"/>
          </w:tcPr>
          <w:p w14:paraId="14616557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7798335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180EDEE7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AD218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F133F1" w14:textId="48FAE47B" w:rsidR="00FF63CA" w:rsidRDefault="00293ADA" w:rsidP="00213D10">
            <w:pPr>
              <w:rPr>
                <w:rFonts w:ascii="Arial" w:hAnsi="Arial" w:cs="Arial"/>
                <w:lang w:eastAsia="fr-FR"/>
              </w:rPr>
            </w:pPr>
            <w:bookmarkStart w:id="12" w:name="_Hlk123747727"/>
            <w:r>
              <w:rPr>
                <w:rFonts w:ascii="Arial" w:hAnsi="Arial" w:cs="Arial"/>
              </w:rPr>
              <w:t xml:space="preserve">During the SA2#155 meeting, it was agreed </w:t>
            </w:r>
            <w:r w:rsidR="00FF63CA">
              <w:rPr>
                <w:rFonts w:ascii="Arial" w:hAnsi="Arial" w:cs="Arial"/>
              </w:rPr>
              <w:t xml:space="preserve">that </w:t>
            </w:r>
            <w:r w:rsidR="001C2307">
              <w:rPr>
                <w:rFonts w:ascii="Arial" w:hAnsi="Arial" w:cs="Arial"/>
              </w:rPr>
              <w:t>in one option the A</w:t>
            </w:r>
            <w:r w:rsidR="00AB6BBC">
              <w:rPr>
                <w:rFonts w:ascii="Arial" w:hAnsi="Arial" w:cs="Arial"/>
                <w:lang w:eastAsia="fr-FR"/>
              </w:rPr>
              <w:t xml:space="preserve">lternative S-NSSAI can be determined </w:t>
            </w:r>
            <w:r w:rsidR="001C2307">
              <w:rPr>
                <w:rFonts w:ascii="Arial" w:hAnsi="Arial" w:cs="Arial"/>
                <w:lang w:eastAsia="fr-FR"/>
              </w:rPr>
              <w:t>by</w:t>
            </w:r>
            <w:r w:rsidR="00AB6BBC">
              <w:rPr>
                <w:rFonts w:ascii="Arial" w:hAnsi="Arial" w:cs="Arial"/>
                <w:lang w:eastAsia="fr-FR"/>
              </w:rPr>
              <w:t xml:space="preserve"> the NSSF. </w:t>
            </w:r>
            <w:r w:rsidR="001C2307">
              <w:rPr>
                <w:rFonts w:ascii="Arial" w:hAnsi="Arial" w:cs="Arial"/>
                <w:lang w:eastAsia="fr-FR"/>
              </w:rPr>
              <w:t xml:space="preserve">The corresponding CR to 23.501 has been approved in </w:t>
            </w:r>
            <w:hyperlink r:id="rId12" w:history="1">
              <w:r w:rsidR="001C2307" w:rsidRPr="001C2307">
                <w:rPr>
                  <w:rStyle w:val="Hyperlink"/>
                  <w:rFonts w:ascii="Arial" w:hAnsi="Arial" w:cs="Arial"/>
                  <w:lang w:eastAsia="fr-FR"/>
                </w:rPr>
                <w:t>SP-230315</w:t>
              </w:r>
            </w:hyperlink>
            <w:r w:rsidR="001C2307">
              <w:rPr>
                <w:rFonts w:ascii="Arial" w:hAnsi="Arial" w:cs="Arial"/>
                <w:lang w:eastAsia="fr-FR"/>
              </w:rPr>
              <w:t>.</w:t>
            </w:r>
          </w:p>
          <w:p w14:paraId="62EC2330" w14:textId="54AFB038" w:rsidR="00BF27FD" w:rsidRPr="00AB6BBC" w:rsidRDefault="00293ADA" w:rsidP="001C2307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 xml:space="preserve">The </w:t>
            </w:r>
            <w:r w:rsidR="00AB6BBC">
              <w:rPr>
                <w:rFonts w:ascii="Arial" w:hAnsi="Arial" w:cs="Arial"/>
                <w:lang w:eastAsia="fr-FR"/>
              </w:rPr>
              <w:t xml:space="preserve">NSSF </w:t>
            </w:r>
            <w:r w:rsidR="001C2307">
              <w:rPr>
                <w:rFonts w:ascii="Arial" w:hAnsi="Arial" w:cs="Arial"/>
                <w:lang w:eastAsia="fr-FR"/>
              </w:rPr>
              <w:t>service</w:t>
            </w:r>
            <w:r>
              <w:rPr>
                <w:rFonts w:ascii="Arial" w:hAnsi="Arial" w:cs="Arial"/>
                <w:lang w:eastAsia="fr-FR"/>
              </w:rPr>
              <w:t>s</w:t>
            </w:r>
            <w:r w:rsidR="001C2307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 xml:space="preserve">description in clause </w:t>
            </w:r>
            <w:r w:rsidRPr="00293ADA">
              <w:rPr>
                <w:rFonts w:ascii="Arial" w:hAnsi="Arial" w:cs="Arial"/>
                <w:lang w:eastAsia="fr-FR"/>
              </w:rPr>
              <w:t>7.2.14</w:t>
            </w:r>
            <w:r>
              <w:rPr>
                <w:rFonts w:ascii="Arial" w:hAnsi="Arial" w:cs="Arial"/>
                <w:lang w:eastAsia="fr-FR"/>
              </w:rPr>
              <w:t xml:space="preserve"> was not update</w:t>
            </w:r>
            <w:r w:rsidR="00AB6BBC">
              <w:rPr>
                <w:rFonts w:ascii="Arial" w:hAnsi="Arial" w:cs="Arial"/>
                <w:lang w:eastAsia="fr-FR"/>
              </w:rPr>
              <w:t>.</w:t>
            </w:r>
            <w:bookmarkEnd w:id="12"/>
          </w:p>
        </w:tc>
      </w:tr>
      <w:tr w:rsidR="007717A3" w:rsidRPr="00BF27FD" w14:paraId="36A32C7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9FE11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483DB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269E47B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CDA9F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8BE200" w14:textId="15AB0479" w:rsidR="007717A3" w:rsidRPr="00BF27FD" w:rsidRDefault="0048512A">
            <w:pPr>
              <w:spacing w:before="60" w:after="0"/>
              <w:rPr>
                <w:rFonts w:ascii="Arial" w:hAnsi="Arial" w:cs="Arial"/>
                <w:lang w:eastAsia="fr-FR"/>
              </w:rPr>
            </w:pPr>
            <w:r w:rsidRPr="0048512A">
              <w:rPr>
                <w:rFonts w:ascii="Arial" w:hAnsi="Arial" w:cs="Arial"/>
                <w:lang w:eastAsia="fr-FR"/>
              </w:rPr>
              <w:t xml:space="preserve">It is proposed to </w:t>
            </w:r>
            <w:r w:rsidR="00293ADA">
              <w:rPr>
                <w:rFonts w:ascii="Arial" w:hAnsi="Arial" w:cs="Arial"/>
                <w:lang w:eastAsia="fr-FR"/>
              </w:rPr>
              <w:t xml:space="preserve">update the </w:t>
            </w:r>
            <w:r w:rsidRPr="0048512A">
              <w:rPr>
                <w:rFonts w:ascii="Arial" w:hAnsi="Arial" w:cs="Arial"/>
                <w:lang w:eastAsia="fr-FR"/>
              </w:rPr>
              <w:t xml:space="preserve">NSSF </w:t>
            </w:r>
            <w:r w:rsidR="001C2307">
              <w:rPr>
                <w:rFonts w:ascii="Arial" w:hAnsi="Arial" w:cs="Arial"/>
                <w:lang w:eastAsia="fr-FR"/>
              </w:rPr>
              <w:t>service</w:t>
            </w:r>
            <w:r w:rsidR="00293ADA">
              <w:rPr>
                <w:rFonts w:ascii="Arial" w:hAnsi="Arial" w:cs="Arial"/>
                <w:lang w:eastAsia="fr-FR"/>
              </w:rPr>
              <w:t>s</w:t>
            </w:r>
            <w:r w:rsidR="001C2307">
              <w:rPr>
                <w:rFonts w:ascii="Arial" w:hAnsi="Arial" w:cs="Arial"/>
                <w:lang w:eastAsia="fr-FR"/>
              </w:rPr>
              <w:t xml:space="preserve"> </w:t>
            </w:r>
            <w:r w:rsidR="00293ADA">
              <w:rPr>
                <w:rFonts w:ascii="Arial" w:hAnsi="Arial" w:cs="Arial"/>
                <w:lang w:eastAsia="fr-FR"/>
              </w:rPr>
              <w:t xml:space="preserve">description in clause </w:t>
            </w:r>
            <w:r w:rsidR="00293ADA" w:rsidRPr="00293ADA">
              <w:rPr>
                <w:rFonts w:ascii="Arial" w:hAnsi="Arial" w:cs="Arial"/>
                <w:lang w:eastAsia="fr-FR"/>
              </w:rPr>
              <w:t>7.2.14</w:t>
            </w:r>
            <w:r w:rsidR="000304EB">
              <w:rPr>
                <w:rFonts w:ascii="Arial" w:hAnsi="Arial" w:cs="Arial"/>
                <w:lang w:eastAsia="fr-FR"/>
              </w:rPr>
              <w:t xml:space="preserve"> </w:t>
            </w:r>
            <w:r w:rsidR="000304EB" w:rsidRPr="000304EB">
              <w:rPr>
                <w:rFonts w:ascii="Arial" w:hAnsi="Arial" w:cs="Arial"/>
                <w:lang w:eastAsia="fr-FR"/>
              </w:rPr>
              <w:t>to include the Network Slice replacement feature</w:t>
            </w:r>
            <w:r w:rsidRPr="0048512A">
              <w:rPr>
                <w:rFonts w:ascii="Arial" w:hAnsi="Arial" w:cs="Arial"/>
                <w:lang w:eastAsia="fr-FR"/>
              </w:rPr>
              <w:t>.</w:t>
            </w:r>
          </w:p>
        </w:tc>
      </w:tr>
      <w:tr w:rsidR="007717A3" w:rsidRPr="00BF27FD" w14:paraId="02D7BD3C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F0B4B" w14:textId="77777777" w:rsidR="007717A3" w:rsidRPr="00BF27FD" w:rsidRDefault="007717A3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10F018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A6297A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836BA8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D378" w14:textId="04307C03" w:rsidR="007717A3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1C2307">
              <w:rPr>
                <w:noProof/>
                <w:lang w:eastAsia="fr-FR"/>
              </w:rPr>
              <w:t xml:space="preserve">TS 23.502 </w:t>
            </w:r>
            <w:r>
              <w:rPr>
                <w:noProof/>
                <w:lang w:eastAsia="fr-FR"/>
              </w:rPr>
              <w:t xml:space="preserve"> will not be </w:t>
            </w:r>
            <w:r w:rsidR="001C2307">
              <w:rPr>
                <w:noProof/>
                <w:lang w:eastAsia="fr-FR"/>
              </w:rPr>
              <w:t>aligned to TS 23.501</w:t>
            </w:r>
            <w:r>
              <w:rPr>
                <w:noProof/>
                <w:lang w:eastAsia="fr-FR"/>
              </w:rPr>
              <w:t>.</w:t>
            </w:r>
          </w:p>
          <w:p w14:paraId="31C5E31A" w14:textId="3C3633FA" w:rsidR="00B85889" w:rsidRPr="00B85889" w:rsidRDefault="00B858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506C080" w14:textId="77777777" w:rsidTr="007717A3">
        <w:tc>
          <w:tcPr>
            <w:tcW w:w="2694" w:type="dxa"/>
            <w:gridSpan w:val="2"/>
          </w:tcPr>
          <w:p w14:paraId="7491D64E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9D755E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6ED8AB1B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3E2F1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F5F584" w14:textId="336B5443" w:rsidR="007717A3" w:rsidRPr="00BF27FD" w:rsidRDefault="00293ADA">
            <w:pPr>
              <w:pStyle w:val="CRCoverPage"/>
              <w:spacing w:after="0"/>
              <w:rPr>
                <w:noProof/>
                <w:lang w:eastAsia="fr-FR"/>
              </w:rPr>
            </w:pPr>
            <w:r w:rsidRPr="00293ADA">
              <w:rPr>
                <w:lang w:eastAsia="fr-FR"/>
              </w:rPr>
              <w:t>7.2.14</w:t>
            </w:r>
          </w:p>
        </w:tc>
      </w:tr>
      <w:tr w:rsidR="007717A3" w:rsidRPr="00BF27FD" w14:paraId="5F01A7F1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92911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92734" w14:textId="77777777" w:rsidR="007717A3" w:rsidRPr="00BF27FD" w:rsidRDefault="007717A3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0FE4AF7E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4AF47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511C2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0695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8A46A6F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3D1CF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717A3" w:rsidRPr="00BF27FD" w14:paraId="6A431A5F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D3E94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C68A6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B7AA8B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166146" w14:textId="77777777" w:rsidR="007717A3" w:rsidRPr="00BF27FD" w:rsidRDefault="007717A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Other core specifications</w:t>
            </w:r>
            <w:r w:rsidRPr="00BF27FD"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9E9EE9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22E58D2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7A486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F85BD" w14:textId="77777777" w:rsidR="007717A3" w:rsidRPr="00BF27FD" w:rsidRDefault="007717A3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CA946D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019A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328EB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59BC05A6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4B31C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381DE0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DEF903" w14:textId="77777777" w:rsidR="007717A3" w:rsidRPr="00BF27FD" w:rsidRDefault="007717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 w:rsidRPr="00BF27FD"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503AB61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D26010" w14:textId="77777777" w:rsidR="007717A3" w:rsidRPr="00BF27FD" w:rsidRDefault="007717A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BF27FD">
              <w:rPr>
                <w:noProof/>
                <w:lang w:eastAsia="fr-FR"/>
              </w:rPr>
              <w:t>TS/TR ... CR ...</w:t>
            </w:r>
          </w:p>
        </w:tc>
      </w:tr>
      <w:tr w:rsidR="007717A3" w:rsidRPr="00BF27FD" w14:paraId="01C89B82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1A838" w14:textId="77777777" w:rsidR="007717A3" w:rsidRPr="00BF27FD" w:rsidRDefault="007717A3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F29F0" w14:textId="77777777" w:rsidR="007717A3" w:rsidRPr="00BF27FD" w:rsidRDefault="007717A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717A3" w:rsidRPr="00BF27FD" w14:paraId="798C70F3" w14:textId="77777777" w:rsidTr="007717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26A00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A93613" w14:textId="4BF5A371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717A3" w:rsidRPr="00BF27FD" w14:paraId="5A0404C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60713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DA33D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717A3" w:rsidRPr="00BF27FD" w14:paraId="35B5EFE4" w14:textId="77777777" w:rsidTr="007717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37B3A2" w14:textId="77777777" w:rsidR="007717A3" w:rsidRPr="00BF27FD" w:rsidRDefault="007717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BF27FD"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34549" w14:textId="77777777" w:rsidR="007717A3" w:rsidRPr="00BF27FD" w:rsidRDefault="007717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FC0C6A9" w14:textId="77777777" w:rsidR="007717A3" w:rsidRPr="00BF27FD" w:rsidRDefault="007717A3" w:rsidP="007717A3">
      <w:pPr>
        <w:pStyle w:val="CRCoverPage"/>
        <w:spacing w:after="0"/>
        <w:rPr>
          <w:noProof/>
          <w:sz w:val="8"/>
          <w:szCs w:val="8"/>
        </w:rPr>
      </w:pPr>
    </w:p>
    <w:p w14:paraId="41920A26" w14:textId="77777777" w:rsidR="007717A3" w:rsidRPr="00BF27FD" w:rsidRDefault="007717A3" w:rsidP="007717A3">
      <w:pPr>
        <w:spacing w:after="0"/>
        <w:rPr>
          <w:noProof/>
        </w:rPr>
        <w:sectPr w:rsidR="007717A3" w:rsidRPr="00BF27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F2F7ED" w14:textId="77777777" w:rsidR="00D114B1" w:rsidRPr="007906C9" w:rsidRDefault="00D114B1" w:rsidP="00D114B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3" w:name="_Toc20203939"/>
      <w:bookmarkStart w:id="14" w:name="_Toc27894624"/>
      <w:bookmarkStart w:id="15" w:name="_Toc36191691"/>
      <w:bookmarkStart w:id="16" w:name="_Toc45192777"/>
      <w:bookmarkStart w:id="17" w:name="_Toc47592409"/>
      <w:bookmarkStart w:id="18" w:name="_Toc51834490"/>
      <w:bookmarkStart w:id="19" w:name="_Toc83303923"/>
      <w:r w:rsidRPr="007906C9">
        <w:rPr>
          <w:b/>
          <w:bCs/>
          <w:color w:val="FF0000"/>
        </w:rPr>
        <w:lastRenderedPageBreak/>
        <w:t>FIRST CHANGE</w:t>
      </w:r>
    </w:p>
    <w:p w14:paraId="133C712E" w14:textId="77777777" w:rsidR="00026C1E" w:rsidRPr="00026C1E" w:rsidRDefault="00026C1E" w:rsidP="00026C1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0150265"/>
      <w:bookmarkStart w:id="21" w:name="_Toc27847073"/>
      <w:bookmarkStart w:id="22" w:name="_Toc36188206"/>
      <w:bookmarkStart w:id="23" w:name="_Toc45184119"/>
      <w:bookmarkStart w:id="24" w:name="_Toc47342961"/>
      <w:bookmarkStart w:id="25" w:name="_Toc51769663"/>
      <w:bookmarkStart w:id="26" w:name="_Toc131517199"/>
      <w:bookmarkStart w:id="27" w:name="_Toc20204711"/>
      <w:bookmarkStart w:id="28" w:name="_Toc27895425"/>
      <w:bookmarkStart w:id="29" w:name="_Toc36192528"/>
      <w:bookmarkStart w:id="30" w:name="_Toc45193630"/>
      <w:bookmarkStart w:id="31" w:name="_Toc47593262"/>
      <w:bookmarkStart w:id="32" w:name="_Toc51835349"/>
      <w:bookmarkStart w:id="33" w:name="_Toc122444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3"/>
      <w:bookmarkEnd w:id="14"/>
      <w:bookmarkEnd w:id="15"/>
      <w:bookmarkEnd w:id="16"/>
      <w:bookmarkEnd w:id="17"/>
      <w:bookmarkEnd w:id="18"/>
      <w:bookmarkEnd w:id="19"/>
      <w:r w:rsidRPr="00026C1E">
        <w:rPr>
          <w:rFonts w:ascii="Arial" w:hAnsi="Arial"/>
          <w:sz w:val="28"/>
        </w:rPr>
        <w:t>7.2.14</w:t>
      </w:r>
      <w:r w:rsidRPr="00026C1E">
        <w:rPr>
          <w:rFonts w:ascii="Arial" w:hAnsi="Arial"/>
          <w:sz w:val="28"/>
        </w:rPr>
        <w:tab/>
        <w:t>NSSF Services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0CEA916" w14:textId="77777777" w:rsidR="00026C1E" w:rsidRPr="00026C1E" w:rsidRDefault="00026C1E" w:rsidP="00026C1E">
      <w:pPr>
        <w:rPr>
          <w:lang w:eastAsia="zh-CN"/>
        </w:rPr>
      </w:pPr>
      <w:r w:rsidRPr="00026C1E">
        <w:rPr>
          <w:lang w:eastAsia="zh-CN"/>
        </w:rPr>
        <w:t>The following NF services are specified for NSSF:</w:t>
      </w:r>
    </w:p>
    <w:p w14:paraId="63396D62" w14:textId="77777777" w:rsidR="00026C1E" w:rsidRPr="00026C1E" w:rsidRDefault="00026C1E" w:rsidP="00026C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26C1E">
        <w:rPr>
          <w:rFonts w:ascii="Arial" w:hAnsi="Arial"/>
          <w:b/>
          <w:lang w:eastAsia="en-GB"/>
        </w:rPr>
        <w:t>Table 7.2.14-1: NF Services provided by NSSF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26C1E" w:rsidRPr="00026C1E" w14:paraId="595FB993" w14:textId="77777777" w:rsidTr="00BD00FB">
        <w:trPr>
          <w:cantSplit/>
          <w:tblHeader/>
          <w:jc w:val="center"/>
        </w:trPr>
        <w:tc>
          <w:tcPr>
            <w:tcW w:w="2235" w:type="dxa"/>
          </w:tcPr>
          <w:p w14:paraId="2D2631E1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3827" w:type="dxa"/>
          </w:tcPr>
          <w:p w14:paraId="2D544015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142B3A13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26C1E">
              <w:rPr>
                <w:rFonts w:ascii="Arial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026C1E" w:rsidRPr="00026C1E" w14:paraId="0ACF05D7" w14:textId="77777777" w:rsidTr="00BD00FB">
        <w:trPr>
          <w:cantSplit/>
          <w:jc w:val="center"/>
        </w:trPr>
        <w:tc>
          <w:tcPr>
            <w:tcW w:w="2235" w:type="dxa"/>
          </w:tcPr>
          <w:p w14:paraId="485F31F7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hAnsi="Arial"/>
                <w:sz w:val="18"/>
                <w:lang w:eastAsia="zh-CN"/>
              </w:rPr>
              <w:t>Nnssf_NSSelection</w:t>
            </w:r>
          </w:p>
        </w:tc>
        <w:tc>
          <w:tcPr>
            <w:tcW w:w="3827" w:type="dxa"/>
          </w:tcPr>
          <w:p w14:paraId="070CAA59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hAnsi="Arial"/>
                <w:sz w:val="18"/>
                <w:lang w:eastAsia="zh-CN"/>
              </w:rPr>
              <w:t>Provides the requested Network Slice information to the Requester.</w:t>
            </w:r>
          </w:p>
        </w:tc>
        <w:tc>
          <w:tcPr>
            <w:tcW w:w="1843" w:type="dxa"/>
          </w:tcPr>
          <w:p w14:paraId="0BEFD51A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hAnsi="Arial"/>
                <w:sz w:val="18"/>
                <w:lang w:eastAsia="zh-CN"/>
              </w:rPr>
              <w:t>5.2.16.2</w:t>
            </w:r>
          </w:p>
        </w:tc>
      </w:tr>
      <w:tr w:rsidR="00026C1E" w:rsidRPr="00026C1E" w14:paraId="2B42100B" w14:textId="77777777" w:rsidTr="00BD00FB">
        <w:trPr>
          <w:cantSplit/>
          <w:jc w:val="center"/>
        </w:trPr>
        <w:tc>
          <w:tcPr>
            <w:tcW w:w="2235" w:type="dxa"/>
          </w:tcPr>
          <w:p w14:paraId="431FAFD8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eastAsia="Yu Mincho" w:hAnsi="Arial"/>
                <w:sz w:val="18"/>
                <w:lang w:eastAsia="ja-JP"/>
              </w:rPr>
              <w:t>Nnssf_NSSAIAvailability</w:t>
            </w:r>
          </w:p>
        </w:tc>
        <w:tc>
          <w:tcPr>
            <w:tcW w:w="3827" w:type="dxa"/>
          </w:tcPr>
          <w:p w14:paraId="31A9C7CA" w14:textId="2E363C7F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eastAsia="Yu Mincho" w:hAnsi="Arial"/>
                <w:sz w:val="18"/>
                <w:lang w:eastAsia="ja-JP"/>
              </w:rPr>
              <w:t>Provides NF consumer on the availability of S-NSSAIs on a per TA basis.</w:t>
            </w:r>
            <w:ins w:id="34" w:author="Lenovo" w:date="2023-04-06T15:51:00Z">
              <w:r>
                <w:rPr>
                  <w:rFonts w:ascii="Arial" w:eastAsia="Yu Mincho" w:hAnsi="Arial"/>
                  <w:sz w:val="18"/>
                  <w:lang w:eastAsia="ja-JP"/>
                </w:rPr>
                <w:t xml:space="preserve"> 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 xml:space="preserve">It also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p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>rovide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s</w:t>
              </w:r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 xml:space="preserve"> an Alternative S-NSSAI to the NF Service Consumer when an S-NSSAI </w:t>
              </w:r>
              <w:proofErr w:type="gramStart"/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>has to</w:t>
              </w:r>
              <w:proofErr w:type="gramEnd"/>
              <w:r w:rsidRPr="00026C1E">
                <w:rPr>
                  <w:rFonts w:ascii="Arial" w:eastAsia="Yu Mincho" w:hAnsi="Arial"/>
                  <w:sz w:val="18"/>
                  <w:lang w:eastAsia="ja-JP"/>
                </w:rPr>
                <w:t xml:space="preserve"> be replaced with an Alternative S-NSSAI</w:t>
              </w:r>
            </w:ins>
            <w:ins w:id="35" w:author="Lenovo" w:date="2023-04-06T15:52:00Z">
              <w:r>
                <w:rPr>
                  <w:rFonts w:ascii="Arial" w:eastAsia="Yu Mincho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843" w:type="dxa"/>
          </w:tcPr>
          <w:p w14:paraId="59624D73" w14:textId="77777777" w:rsidR="00026C1E" w:rsidRPr="00026C1E" w:rsidRDefault="00026C1E" w:rsidP="00026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6C1E">
              <w:rPr>
                <w:rFonts w:ascii="Arial" w:eastAsia="Yu Mincho" w:hAnsi="Arial"/>
                <w:sz w:val="18"/>
                <w:lang w:eastAsia="ja-JP"/>
              </w:rPr>
              <w:t>5.2.16.3</w:t>
            </w:r>
          </w:p>
        </w:tc>
      </w:tr>
    </w:tbl>
    <w:p w14:paraId="206E329E" w14:textId="77777777" w:rsidR="00026C1E" w:rsidRPr="00026C1E" w:rsidRDefault="00026C1E" w:rsidP="00026C1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p w14:paraId="5A70F1C1" w14:textId="759C5AD8" w:rsidR="007717A3" w:rsidRPr="00F63A62" w:rsidRDefault="007717A3" w:rsidP="007717A3">
      <w:pPr>
        <w:pStyle w:val="10"/>
        <w:rPr>
          <w:color w:val="FF0000"/>
          <w:sz w:val="32"/>
          <w:szCs w:val="32"/>
          <w:lang w:val="en-GB"/>
        </w:rPr>
      </w:pPr>
      <w:bookmarkStart w:id="36" w:name="_Toc19197385"/>
      <w:bookmarkStart w:id="37" w:name="_Toc27896538"/>
      <w:bookmarkStart w:id="38" w:name="_Toc36192706"/>
      <w:bookmarkStart w:id="39" w:name="_Toc37076437"/>
      <w:bookmarkStart w:id="40" w:name="_Toc45194887"/>
      <w:bookmarkStart w:id="41" w:name="_Toc47594299"/>
      <w:bookmarkStart w:id="42" w:name="_Toc51836930"/>
      <w:bookmarkEnd w:id="27"/>
      <w:bookmarkEnd w:id="28"/>
      <w:bookmarkEnd w:id="29"/>
      <w:bookmarkEnd w:id="30"/>
      <w:bookmarkEnd w:id="31"/>
      <w:bookmarkEnd w:id="32"/>
      <w:bookmarkEnd w:id="33"/>
      <w:r w:rsidRPr="00F63A62">
        <w:rPr>
          <w:color w:val="FF0000"/>
          <w:sz w:val="32"/>
          <w:szCs w:val="32"/>
          <w:lang w:val="en-GB"/>
        </w:rPr>
        <w:t>* * * E</w:t>
      </w:r>
      <w:r w:rsidR="001442E9" w:rsidRPr="00F63A62">
        <w:rPr>
          <w:color w:val="FF0000"/>
          <w:sz w:val="32"/>
          <w:szCs w:val="32"/>
          <w:lang w:val="en-GB"/>
        </w:rPr>
        <w:t>ND</w:t>
      </w:r>
      <w:r w:rsidRPr="00F63A62">
        <w:rPr>
          <w:color w:val="FF0000"/>
          <w:sz w:val="32"/>
          <w:szCs w:val="32"/>
          <w:lang w:val="en-GB"/>
        </w:rPr>
        <w:t xml:space="preserve"> of C</w:t>
      </w:r>
      <w:r w:rsidR="001442E9" w:rsidRPr="00F63A62">
        <w:rPr>
          <w:color w:val="FF0000"/>
          <w:sz w:val="32"/>
          <w:szCs w:val="32"/>
          <w:lang w:val="en-GB"/>
        </w:rPr>
        <w:t>HANGES</w:t>
      </w:r>
      <w:r w:rsidRPr="00F63A62">
        <w:rPr>
          <w:color w:val="FF0000"/>
          <w:sz w:val="32"/>
          <w:szCs w:val="32"/>
          <w:lang w:val="en-GB"/>
        </w:rPr>
        <w:t xml:space="preserve"> * * * </w:t>
      </w:r>
    </w:p>
    <w:bookmarkEnd w:id="8"/>
    <w:bookmarkEnd w:id="36"/>
    <w:bookmarkEnd w:id="37"/>
    <w:bookmarkEnd w:id="38"/>
    <w:bookmarkEnd w:id="39"/>
    <w:bookmarkEnd w:id="40"/>
    <w:bookmarkEnd w:id="41"/>
    <w:bookmarkEnd w:id="42"/>
    <w:p w14:paraId="125781B5" w14:textId="77777777" w:rsidR="007717A3" w:rsidRPr="00BF27FD" w:rsidRDefault="007717A3" w:rsidP="001442E9"/>
    <w:sectPr w:rsidR="007717A3" w:rsidRPr="00BF27F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DDD0" w14:textId="77777777" w:rsidR="00520394" w:rsidRDefault="00520394">
      <w:r>
        <w:separator/>
      </w:r>
    </w:p>
  </w:endnote>
  <w:endnote w:type="continuationSeparator" w:id="0">
    <w:p w14:paraId="30CCE1E2" w14:textId="77777777" w:rsidR="00520394" w:rsidRDefault="005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D75EC" w14:textId="77777777" w:rsidR="00FF56C6" w:rsidRDefault="00FF56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9602" w14:textId="77777777" w:rsidR="00FF56C6" w:rsidRDefault="00FF5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CC2B" w14:textId="77777777" w:rsidR="00FF56C6" w:rsidRDefault="00FF56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47" w14:textId="77777777" w:rsidR="006A4701" w:rsidRDefault="006A47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7153" w14:textId="77777777" w:rsidR="00520394" w:rsidRDefault="00520394">
      <w:r>
        <w:separator/>
      </w:r>
    </w:p>
  </w:footnote>
  <w:footnote w:type="continuationSeparator" w:id="0">
    <w:p w14:paraId="0E8BD251" w14:textId="77777777" w:rsidR="00520394" w:rsidRDefault="0052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58CA" w14:textId="77777777" w:rsidR="00FF56C6" w:rsidRDefault="00FF5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5616" w14:textId="77777777" w:rsidR="00FF56C6" w:rsidRDefault="00FF56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19244" w14:textId="77777777" w:rsidR="00FF56C6" w:rsidRDefault="00FF56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F85B" w14:textId="0974812B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9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16C629C4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19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EDE3672"/>
    <w:multiLevelType w:val="hybridMultilevel"/>
    <w:tmpl w:val="86B2DE44"/>
    <w:lvl w:ilvl="0" w:tplc="55B47212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0161F"/>
    <w:multiLevelType w:val="hybridMultilevel"/>
    <w:tmpl w:val="DC4ABB3C"/>
    <w:lvl w:ilvl="0" w:tplc="9210F0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DA2606"/>
    <w:multiLevelType w:val="hybridMultilevel"/>
    <w:tmpl w:val="F6DCFE38"/>
    <w:lvl w:ilvl="0" w:tplc="08090011">
      <w:start w:val="1"/>
      <w:numFmt w:val="decimal"/>
      <w:lvlText w:val="%1)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720593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50488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7588483">
    <w:abstractNumId w:val="13"/>
  </w:num>
  <w:num w:numId="4" w16cid:durableId="608584471">
    <w:abstractNumId w:val="20"/>
  </w:num>
  <w:num w:numId="5" w16cid:durableId="1864125713">
    <w:abstractNumId w:val="11"/>
  </w:num>
  <w:num w:numId="6" w16cid:durableId="684673682">
    <w:abstractNumId w:val="12"/>
  </w:num>
  <w:num w:numId="7" w16cid:durableId="212469996">
    <w:abstractNumId w:val="19"/>
  </w:num>
  <w:num w:numId="8" w16cid:durableId="182137697">
    <w:abstractNumId w:val="14"/>
  </w:num>
  <w:num w:numId="9" w16cid:durableId="140579786">
    <w:abstractNumId w:val="18"/>
  </w:num>
  <w:num w:numId="10" w16cid:durableId="1223566161">
    <w:abstractNumId w:val="17"/>
  </w:num>
  <w:num w:numId="11" w16cid:durableId="545145834">
    <w:abstractNumId w:val="16"/>
  </w:num>
  <w:num w:numId="12" w16cid:durableId="1503663445">
    <w:abstractNumId w:val="9"/>
  </w:num>
  <w:num w:numId="13" w16cid:durableId="1099058495">
    <w:abstractNumId w:val="7"/>
  </w:num>
  <w:num w:numId="14" w16cid:durableId="650409616">
    <w:abstractNumId w:val="6"/>
  </w:num>
  <w:num w:numId="15" w16cid:durableId="307977154">
    <w:abstractNumId w:val="5"/>
  </w:num>
  <w:num w:numId="16" w16cid:durableId="533006575">
    <w:abstractNumId w:val="4"/>
  </w:num>
  <w:num w:numId="17" w16cid:durableId="189727725">
    <w:abstractNumId w:val="8"/>
  </w:num>
  <w:num w:numId="18" w16cid:durableId="499974340">
    <w:abstractNumId w:val="3"/>
  </w:num>
  <w:num w:numId="19" w16cid:durableId="643704533">
    <w:abstractNumId w:val="2"/>
  </w:num>
  <w:num w:numId="20" w16cid:durableId="526254370">
    <w:abstractNumId w:val="1"/>
  </w:num>
  <w:num w:numId="21" w16cid:durableId="1207910109">
    <w:abstractNumId w:val="0"/>
  </w:num>
  <w:num w:numId="22" w16cid:durableId="1454515419">
    <w:abstractNumId w:val="22"/>
  </w:num>
  <w:num w:numId="23" w16cid:durableId="1383823715">
    <w:abstractNumId w:val="15"/>
  </w:num>
  <w:num w:numId="24" w16cid:durableId="178973836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0FB"/>
    <w:rsid w:val="0000751E"/>
    <w:rsid w:val="00017C81"/>
    <w:rsid w:val="00023301"/>
    <w:rsid w:val="00023F69"/>
    <w:rsid w:val="00025D38"/>
    <w:rsid w:val="00026C1E"/>
    <w:rsid w:val="000304EB"/>
    <w:rsid w:val="00033397"/>
    <w:rsid w:val="00040095"/>
    <w:rsid w:val="00051834"/>
    <w:rsid w:val="00051EC1"/>
    <w:rsid w:val="00054A22"/>
    <w:rsid w:val="00062023"/>
    <w:rsid w:val="000655A6"/>
    <w:rsid w:val="00080512"/>
    <w:rsid w:val="00085FB1"/>
    <w:rsid w:val="000860FA"/>
    <w:rsid w:val="00094930"/>
    <w:rsid w:val="0009626D"/>
    <w:rsid w:val="0009741D"/>
    <w:rsid w:val="000B463E"/>
    <w:rsid w:val="000C47C3"/>
    <w:rsid w:val="000D58AB"/>
    <w:rsid w:val="000E2BD2"/>
    <w:rsid w:val="000F21C7"/>
    <w:rsid w:val="00100BAE"/>
    <w:rsid w:val="00102CEC"/>
    <w:rsid w:val="00104E87"/>
    <w:rsid w:val="00131C0F"/>
    <w:rsid w:val="001322F1"/>
    <w:rsid w:val="00133525"/>
    <w:rsid w:val="0014205A"/>
    <w:rsid w:val="001442E9"/>
    <w:rsid w:val="0016216D"/>
    <w:rsid w:val="001704FA"/>
    <w:rsid w:val="001709FD"/>
    <w:rsid w:val="001A4C42"/>
    <w:rsid w:val="001A7420"/>
    <w:rsid w:val="001B324E"/>
    <w:rsid w:val="001B6637"/>
    <w:rsid w:val="001C21C3"/>
    <w:rsid w:val="001C2307"/>
    <w:rsid w:val="001C25CE"/>
    <w:rsid w:val="001D02C2"/>
    <w:rsid w:val="001E0400"/>
    <w:rsid w:val="001F0C1D"/>
    <w:rsid w:val="001F1132"/>
    <w:rsid w:val="001F168B"/>
    <w:rsid w:val="0021010A"/>
    <w:rsid w:val="00213D10"/>
    <w:rsid w:val="002347A2"/>
    <w:rsid w:val="00250A90"/>
    <w:rsid w:val="002675F0"/>
    <w:rsid w:val="002701EB"/>
    <w:rsid w:val="002748F8"/>
    <w:rsid w:val="00293ADA"/>
    <w:rsid w:val="002A58C2"/>
    <w:rsid w:val="002B6035"/>
    <w:rsid w:val="002B6339"/>
    <w:rsid w:val="002E00EE"/>
    <w:rsid w:val="002F703D"/>
    <w:rsid w:val="0030218C"/>
    <w:rsid w:val="003172DC"/>
    <w:rsid w:val="0032597A"/>
    <w:rsid w:val="00327BF1"/>
    <w:rsid w:val="00342515"/>
    <w:rsid w:val="0035462D"/>
    <w:rsid w:val="003765B8"/>
    <w:rsid w:val="003828F7"/>
    <w:rsid w:val="0038430D"/>
    <w:rsid w:val="00391F19"/>
    <w:rsid w:val="0039483E"/>
    <w:rsid w:val="003A7607"/>
    <w:rsid w:val="003C3971"/>
    <w:rsid w:val="003D4ABF"/>
    <w:rsid w:val="003D4FA2"/>
    <w:rsid w:val="003D76BA"/>
    <w:rsid w:val="003E3DD6"/>
    <w:rsid w:val="003F5DA2"/>
    <w:rsid w:val="00406F17"/>
    <w:rsid w:val="00422873"/>
    <w:rsid w:val="00423334"/>
    <w:rsid w:val="00424FCA"/>
    <w:rsid w:val="004345EC"/>
    <w:rsid w:val="004552BD"/>
    <w:rsid w:val="004637BB"/>
    <w:rsid w:val="004644EE"/>
    <w:rsid w:val="00465515"/>
    <w:rsid w:val="00476617"/>
    <w:rsid w:val="004808EA"/>
    <w:rsid w:val="0048500A"/>
    <w:rsid w:val="0048512A"/>
    <w:rsid w:val="004A525E"/>
    <w:rsid w:val="004A63D5"/>
    <w:rsid w:val="004B2724"/>
    <w:rsid w:val="004C0290"/>
    <w:rsid w:val="004C4E46"/>
    <w:rsid w:val="004C57C3"/>
    <w:rsid w:val="004D3578"/>
    <w:rsid w:val="004D6705"/>
    <w:rsid w:val="004E213A"/>
    <w:rsid w:val="004F0988"/>
    <w:rsid w:val="004F3340"/>
    <w:rsid w:val="004F3DCD"/>
    <w:rsid w:val="00500069"/>
    <w:rsid w:val="00506340"/>
    <w:rsid w:val="00520394"/>
    <w:rsid w:val="00533198"/>
    <w:rsid w:val="0053388B"/>
    <w:rsid w:val="00535773"/>
    <w:rsid w:val="00537A8E"/>
    <w:rsid w:val="005422D2"/>
    <w:rsid w:val="00543E6C"/>
    <w:rsid w:val="00546800"/>
    <w:rsid w:val="005555D6"/>
    <w:rsid w:val="0055770B"/>
    <w:rsid w:val="00564CA8"/>
    <w:rsid w:val="00565087"/>
    <w:rsid w:val="005723A6"/>
    <w:rsid w:val="005869C6"/>
    <w:rsid w:val="00597B11"/>
    <w:rsid w:val="005B03F9"/>
    <w:rsid w:val="005C461D"/>
    <w:rsid w:val="005D2E01"/>
    <w:rsid w:val="005D7526"/>
    <w:rsid w:val="005E4BB2"/>
    <w:rsid w:val="00602AEA"/>
    <w:rsid w:val="00605BDD"/>
    <w:rsid w:val="0061360D"/>
    <w:rsid w:val="00614FDF"/>
    <w:rsid w:val="0063543D"/>
    <w:rsid w:val="00640110"/>
    <w:rsid w:val="00647114"/>
    <w:rsid w:val="00655ED1"/>
    <w:rsid w:val="006615F3"/>
    <w:rsid w:val="00663770"/>
    <w:rsid w:val="00672A22"/>
    <w:rsid w:val="00677B69"/>
    <w:rsid w:val="0069192B"/>
    <w:rsid w:val="006936AF"/>
    <w:rsid w:val="006A323F"/>
    <w:rsid w:val="006A3A7A"/>
    <w:rsid w:val="006A4701"/>
    <w:rsid w:val="006B065D"/>
    <w:rsid w:val="006B30D0"/>
    <w:rsid w:val="006C3D95"/>
    <w:rsid w:val="006D5290"/>
    <w:rsid w:val="006E5C86"/>
    <w:rsid w:val="00701116"/>
    <w:rsid w:val="007024E9"/>
    <w:rsid w:val="0071027C"/>
    <w:rsid w:val="00712D75"/>
    <w:rsid w:val="00713C44"/>
    <w:rsid w:val="00734A5B"/>
    <w:rsid w:val="0074026F"/>
    <w:rsid w:val="007429F6"/>
    <w:rsid w:val="00744E76"/>
    <w:rsid w:val="00762BC0"/>
    <w:rsid w:val="007717A3"/>
    <w:rsid w:val="007725E4"/>
    <w:rsid w:val="00774DA4"/>
    <w:rsid w:val="00781F0F"/>
    <w:rsid w:val="00787F8E"/>
    <w:rsid w:val="007957B5"/>
    <w:rsid w:val="007B189F"/>
    <w:rsid w:val="007B57D2"/>
    <w:rsid w:val="007B600E"/>
    <w:rsid w:val="007E7D86"/>
    <w:rsid w:val="007F0F4A"/>
    <w:rsid w:val="008028A4"/>
    <w:rsid w:val="008168C4"/>
    <w:rsid w:val="00830747"/>
    <w:rsid w:val="00844BD5"/>
    <w:rsid w:val="008534F4"/>
    <w:rsid w:val="00862B2C"/>
    <w:rsid w:val="008673D5"/>
    <w:rsid w:val="00874C38"/>
    <w:rsid w:val="008768CA"/>
    <w:rsid w:val="00897C9A"/>
    <w:rsid w:val="008C384C"/>
    <w:rsid w:val="008D1ABE"/>
    <w:rsid w:val="008D3681"/>
    <w:rsid w:val="008F57C2"/>
    <w:rsid w:val="0090271F"/>
    <w:rsid w:val="00902E23"/>
    <w:rsid w:val="009114D7"/>
    <w:rsid w:val="00913326"/>
    <w:rsid w:val="0091348E"/>
    <w:rsid w:val="00917CCB"/>
    <w:rsid w:val="009307F6"/>
    <w:rsid w:val="00942EC2"/>
    <w:rsid w:val="00960804"/>
    <w:rsid w:val="009928E5"/>
    <w:rsid w:val="009A644B"/>
    <w:rsid w:val="009B2F9B"/>
    <w:rsid w:val="009D0ABB"/>
    <w:rsid w:val="009D3A79"/>
    <w:rsid w:val="009F37B7"/>
    <w:rsid w:val="009F74E0"/>
    <w:rsid w:val="00A10F02"/>
    <w:rsid w:val="00A150E6"/>
    <w:rsid w:val="00A164B4"/>
    <w:rsid w:val="00A20A85"/>
    <w:rsid w:val="00A26956"/>
    <w:rsid w:val="00A27486"/>
    <w:rsid w:val="00A315D1"/>
    <w:rsid w:val="00A40E6A"/>
    <w:rsid w:val="00A53724"/>
    <w:rsid w:val="00A56066"/>
    <w:rsid w:val="00A73129"/>
    <w:rsid w:val="00A82346"/>
    <w:rsid w:val="00A900CB"/>
    <w:rsid w:val="00A91E7C"/>
    <w:rsid w:val="00A92BA1"/>
    <w:rsid w:val="00A9458F"/>
    <w:rsid w:val="00AB1622"/>
    <w:rsid w:val="00AB6BBC"/>
    <w:rsid w:val="00AC42D9"/>
    <w:rsid w:val="00AC6BC6"/>
    <w:rsid w:val="00AD59A4"/>
    <w:rsid w:val="00AE65E2"/>
    <w:rsid w:val="00B15449"/>
    <w:rsid w:val="00B22D7D"/>
    <w:rsid w:val="00B85889"/>
    <w:rsid w:val="00B93086"/>
    <w:rsid w:val="00BA19ED"/>
    <w:rsid w:val="00BA4B8D"/>
    <w:rsid w:val="00BA622A"/>
    <w:rsid w:val="00BB3D4B"/>
    <w:rsid w:val="00BC0F7D"/>
    <w:rsid w:val="00BD10A8"/>
    <w:rsid w:val="00BD7D31"/>
    <w:rsid w:val="00BE3255"/>
    <w:rsid w:val="00BF128E"/>
    <w:rsid w:val="00BF27FD"/>
    <w:rsid w:val="00C00718"/>
    <w:rsid w:val="00C074DD"/>
    <w:rsid w:val="00C14956"/>
    <w:rsid w:val="00C1496A"/>
    <w:rsid w:val="00C33079"/>
    <w:rsid w:val="00C363F7"/>
    <w:rsid w:val="00C45231"/>
    <w:rsid w:val="00C461F8"/>
    <w:rsid w:val="00C46AAB"/>
    <w:rsid w:val="00C72833"/>
    <w:rsid w:val="00C80F1D"/>
    <w:rsid w:val="00C8145A"/>
    <w:rsid w:val="00C93F40"/>
    <w:rsid w:val="00C9773E"/>
    <w:rsid w:val="00CA3D0C"/>
    <w:rsid w:val="00CC0909"/>
    <w:rsid w:val="00CC1F29"/>
    <w:rsid w:val="00CC3CDD"/>
    <w:rsid w:val="00CD45FA"/>
    <w:rsid w:val="00CE0581"/>
    <w:rsid w:val="00D114B1"/>
    <w:rsid w:val="00D34673"/>
    <w:rsid w:val="00D41D46"/>
    <w:rsid w:val="00D57972"/>
    <w:rsid w:val="00D63A6A"/>
    <w:rsid w:val="00D675A9"/>
    <w:rsid w:val="00D738D6"/>
    <w:rsid w:val="00D755EB"/>
    <w:rsid w:val="00D76048"/>
    <w:rsid w:val="00D81938"/>
    <w:rsid w:val="00D85F8F"/>
    <w:rsid w:val="00D87E00"/>
    <w:rsid w:val="00D9134D"/>
    <w:rsid w:val="00DA7A03"/>
    <w:rsid w:val="00DB1818"/>
    <w:rsid w:val="00DB3DD4"/>
    <w:rsid w:val="00DC309B"/>
    <w:rsid w:val="00DC3EEA"/>
    <w:rsid w:val="00DC4DA2"/>
    <w:rsid w:val="00DD4C17"/>
    <w:rsid w:val="00DD74A5"/>
    <w:rsid w:val="00DE0A8B"/>
    <w:rsid w:val="00DE632A"/>
    <w:rsid w:val="00DF2B1F"/>
    <w:rsid w:val="00DF62CD"/>
    <w:rsid w:val="00E10CD1"/>
    <w:rsid w:val="00E16509"/>
    <w:rsid w:val="00E20298"/>
    <w:rsid w:val="00E22DC5"/>
    <w:rsid w:val="00E41CEE"/>
    <w:rsid w:val="00E44582"/>
    <w:rsid w:val="00E54ADC"/>
    <w:rsid w:val="00E65256"/>
    <w:rsid w:val="00E72819"/>
    <w:rsid w:val="00E77645"/>
    <w:rsid w:val="00E82965"/>
    <w:rsid w:val="00E873DB"/>
    <w:rsid w:val="00E92CFB"/>
    <w:rsid w:val="00E97407"/>
    <w:rsid w:val="00EA15B0"/>
    <w:rsid w:val="00EA5EA7"/>
    <w:rsid w:val="00EA6F0E"/>
    <w:rsid w:val="00EC058D"/>
    <w:rsid w:val="00EC4A25"/>
    <w:rsid w:val="00ED58AD"/>
    <w:rsid w:val="00EE32EE"/>
    <w:rsid w:val="00EF0B53"/>
    <w:rsid w:val="00F025A2"/>
    <w:rsid w:val="00F04712"/>
    <w:rsid w:val="00F13360"/>
    <w:rsid w:val="00F144D8"/>
    <w:rsid w:val="00F16E45"/>
    <w:rsid w:val="00F22EC7"/>
    <w:rsid w:val="00F325C8"/>
    <w:rsid w:val="00F51421"/>
    <w:rsid w:val="00F63A62"/>
    <w:rsid w:val="00F63E40"/>
    <w:rsid w:val="00F653B8"/>
    <w:rsid w:val="00F9008D"/>
    <w:rsid w:val="00FA1266"/>
    <w:rsid w:val="00FA194C"/>
    <w:rsid w:val="00FA23FD"/>
    <w:rsid w:val="00FA7022"/>
    <w:rsid w:val="00FC09CC"/>
    <w:rsid w:val="00FC1192"/>
    <w:rsid w:val="00FC7565"/>
    <w:rsid w:val="00FE08EF"/>
    <w:rsid w:val="00FE0C51"/>
    <w:rsid w:val="00FE1A24"/>
    <w:rsid w:val="00FE2338"/>
    <w:rsid w:val="00FF56C6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  <w:rPr>
      <w:lang w:eastAsia="en-US"/>
    </w:rPr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  <w:rPr>
      <w:lang w:eastAsia="en-US"/>
    </w:rPr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  <w:rPr>
      <w:lang w:eastAsia="en-US"/>
    </w:rPr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  <w:rPr>
      <w:lang w:eastAsia="en-US"/>
    </w:rPr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  <w:rPr>
      <w:lang w:eastAsia="en-US"/>
    </w:rPr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  <w:rPr>
      <w:lang w:eastAsia="en-US"/>
    </w:rPr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  <w:rPr>
      <w:lang w:eastAsia="en-US"/>
    </w:rPr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  <w:rPr>
      <w:lang w:eastAsia="en-US"/>
    </w:rPr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  <w:rPr>
      <w:lang w:eastAsia="en-US"/>
    </w:rPr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  <w:rPr>
      <w:lang w:eastAsia="en-US"/>
    </w:rPr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717A3"/>
    <w:rPr>
      <w:rFonts w:ascii="Arial" w:hAnsi="Arial"/>
      <w:sz w:val="32"/>
      <w:lang w:eastAsia="en-US"/>
    </w:rPr>
  </w:style>
  <w:style w:type="character" w:customStyle="1" w:styleId="CRCoverPageZchn">
    <w:name w:val="CR Cover Page Zchn"/>
    <w:link w:val="CRCoverPage"/>
    <w:locked/>
    <w:rsid w:val="007717A3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7717A3"/>
    <w:pPr>
      <w:spacing w:after="120"/>
    </w:pPr>
    <w:rPr>
      <w:rFonts w:ascii="Arial" w:hAnsi="Arial" w:cs="Arial"/>
      <w:lang w:eastAsia="en-US"/>
    </w:rPr>
  </w:style>
  <w:style w:type="character" w:customStyle="1" w:styleId="1">
    <w:name w:val="样式1 字符"/>
    <w:basedOn w:val="DefaultParagraphFont"/>
    <w:link w:val="10"/>
    <w:locked/>
    <w:rsid w:val="007717A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717A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Heading5Char">
    <w:name w:val="Heading 5 Char"/>
    <w:link w:val="Heading5"/>
    <w:rsid w:val="004C57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9_Rotterdam_2023-03/Docs/SP-23031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2844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Lenovo</cp:lastModifiedBy>
  <cp:revision>3</cp:revision>
  <cp:lastPrinted>2019-02-25T14:05:00Z</cp:lastPrinted>
  <dcterms:created xsi:type="dcterms:W3CDTF">2023-04-06T20:21:00Z</dcterms:created>
  <dcterms:modified xsi:type="dcterms:W3CDTF">2023-04-07T12:44:00Z</dcterms:modified>
</cp:coreProperties>
</file>